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66D5C9" w14:textId="77712E00" w:rsidR="00482A81" w:rsidRDefault="00482A81" w:rsidP="002E66BA">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bookmarkStart w:id="0" w:name="_GoBack"/>
      <w:r>
        <w:rPr>
          <w:b/>
          <w:i/>
          <w:noProof/>
          <w:sz w:val="28"/>
        </w:rPr>
        <w:t>S2-210</w:t>
      </w:r>
      <w:r w:rsidR="00AB5189">
        <w:rPr>
          <w:b/>
          <w:i/>
          <w:noProof/>
          <w:sz w:val="28"/>
        </w:rPr>
        <w:t>4086</w:t>
      </w:r>
      <w:bookmarkEnd w:id="0"/>
    </w:p>
    <w:p w14:paraId="65246206" w14:textId="77777777" w:rsidR="00482A81" w:rsidRDefault="00482A81" w:rsidP="00482A81">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A1C0F" w14:paraId="3999489E" w14:textId="77777777" w:rsidTr="00547111">
        <w:tc>
          <w:tcPr>
            <w:tcW w:w="142" w:type="dxa"/>
            <w:tcBorders>
              <w:left w:val="single" w:sz="4" w:space="0" w:color="auto"/>
            </w:tcBorders>
          </w:tcPr>
          <w:p w14:paraId="4DDA7F40" w14:textId="77777777" w:rsidR="00AA1C0F" w:rsidRDefault="00AA1C0F" w:rsidP="00AA1C0F">
            <w:pPr>
              <w:pStyle w:val="CRCoverPage"/>
              <w:spacing w:after="0"/>
              <w:jc w:val="right"/>
              <w:rPr>
                <w:noProof/>
              </w:rPr>
            </w:pPr>
          </w:p>
        </w:tc>
        <w:tc>
          <w:tcPr>
            <w:tcW w:w="1559" w:type="dxa"/>
            <w:shd w:val="pct30" w:color="FFFF00" w:fill="auto"/>
          </w:tcPr>
          <w:p w14:paraId="52508B66" w14:textId="49714784" w:rsidR="00AA1C0F" w:rsidRPr="00410371" w:rsidRDefault="00AA1C0F" w:rsidP="00AA1C0F">
            <w:pPr>
              <w:pStyle w:val="CRCoverPage"/>
              <w:spacing w:after="0"/>
              <w:jc w:val="right"/>
              <w:rPr>
                <w:b/>
                <w:noProof/>
                <w:sz w:val="28"/>
                <w:lang w:eastAsia="zh-CN"/>
              </w:rPr>
            </w:pPr>
            <w:r>
              <w:rPr>
                <w:b/>
                <w:noProof/>
                <w:sz w:val="28"/>
              </w:rPr>
              <w:t xml:space="preserve">23.503 </w:t>
            </w:r>
          </w:p>
        </w:tc>
        <w:tc>
          <w:tcPr>
            <w:tcW w:w="709" w:type="dxa"/>
          </w:tcPr>
          <w:p w14:paraId="77009707" w14:textId="4C9F60A9" w:rsidR="00AA1C0F" w:rsidRDefault="00AA1C0F" w:rsidP="00AA1C0F">
            <w:pPr>
              <w:pStyle w:val="CRCoverPage"/>
              <w:spacing w:after="0"/>
              <w:jc w:val="center"/>
              <w:rPr>
                <w:noProof/>
              </w:rPr>
            </w:pPr>
            <w:r>
              <w:rPr>
                <w:b/>
                <w:noProof/>
                <w:sz w:val="28"/>
              </w:rPr>
              <w:t>CR</w:t>
            </w:r>
          </w:p>
        </w:tc>
        <w:tc>
          <w:tcPr>
            <w:tcW w:w="1276" w:type="dxa"/>
            <w:shd w:val="pct30" w:color="FFFF00" w:fill="auto"/>
          </w:tcPr>
          <w:p w14:paraId="6CAED29D" w14:textId="3C966DF9" w:rsidR="00AA1C0F" w:rsidRPr="00410371" w:rsidRDefault="00AB5189" w:rsidP="00AB5189">
            <w:pPr>
              <w:pStyle w:val="CRCoverPage"/>
              <w:spacing w:after="0"/>
              <w:rPr>
                <w:rFonts w:hint="eastAsia"/>
                <w:noProof/>
                <w:lang w:eastAsia="zh-CN"/>
              </w:rPr>
            </w:pPr>
            <w:r>
              <w:rPr>
                <w:b/>
                <w:noProof/>
                <w:sz w:val="28"/>
              </w:rPr>
              <w:t>0582</w:t>
            </w:r>
          </w:p>
        </w:tc>
        <w:tc>
          <w:tcPr>
            <w:tcW w:w="709" w:type="dxa"/>
          </w:tcPr>
          <w:p w14:paraId="09D2C09B" w14:textId="1AD9AE6C" w:rsidR="00AA1C0F" w:rsidRDefault="00AA1C0F" w:rsidP="00AA1C0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5133EA" w:rsidR="00AA1C0F" w:rsidRPr="00AB5189" w:rsidRDefault="00AB5189" w:rsidP="00AB5189">
            <w:pPr>
              <w:pStyle w:val="CRCoverPage"/>
              <w:spacing w:after="0"/>
              <w:jc w:val="center"/>
              <w:rPr>
                <w:b/>
                <w:noProof/>
                <w:sz w:val="28"/>
              </w:rPr>
            </w:pPr>
            <w:r w:rsidRPr="00AB5189">
              <w:rPr>
                <w:rFonts w:hint="eastAsia"/>
                <w:b/>
                <w:noProof/>
                <w:sz w:val="28"/>
              </w:rPr>
              <w:t>-</w:t>
            </w:r>
          </w:p>
        </w:tc>
        <w:tc>
          <w:tcPr>
            <w:tcW w:w="2410" w:type="dxa"/>
          </w:tcPr>
          <w:p w14:paraId="5D4AEAE9" w14:textId="5C293135" w:rsidR="00AA1C0F" w:rsidRDefault="00AA1C0F" w:rsidP="00AA1C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55751" w:rsidR="00AA1C0F" w:rsidRPr="00410371" w:rsidRDefault="00AA1C0F" w:rsidP="009E010D">
            <w:pPr>
              <w:pStyle w:val="CRCoverPage"/>
              <w:spacing w:after="0"/>
              <w:jc w:val="center"/>
              <w:rPr>
                <w:noProof/>
                <w:sz w:val="28"/>
              </w:rPr>
            </w:pPr>
            <w:r w:rsidRPr="00AE68D5">
              <w:rPr>
                <w:b/>
                <w:noProof/>
                <w:sz w:val="28"/>
              </w:rPr>
              <w:t>1</w:t>
            </w:r>
            <w:r w:rsidR="009E010D">
              <w:rPr>
                <w:b/>
                <w:noProof/>
                <w:sz w:val="28"/>
              </w:rPr>
              <w:t>7</w:t>
            </w:r>
            <w:r w:rsidR="009E010D">
              <w:rPr>
                <w:rFonts w:hint="eastAsia"/>
                <w:b/>
                <w:noProof/>
                <w:sz w:val="28"/>
                <w:lang w:eastAsia="zh-CN"/>
              </w:rPr>
              <w:t>.</w:t>
            </w:r>
            <w:r w:rsidR="009E010D">
              <w:rPr>
                <w:b/>
                <w:noProof/>
                <w:sz w:val="28"/>
                <w:lang w:eastAsia="zh-CN"/>
              </w:rPr>
              <w:t>0</w:t>
            </w:r>
            <w:r w:rsidR="00197E3D">
              <w:rPr>
                <w:rFonts w:hint="eastAsia"/>
                <w:b/>
                <w:noProof/>
                <w:sz w:val="28"/>
                <w:lang w:eastAsia="zh-CN"/>
              </w:rPr>
              <w:t>.</w:t>
            </w:r>
            <w:r>
              <w:rPr>
                <w:b/>
                <w:noProof/>
                <w:sz w:val="28"/>
              </w:rPr>
              <w:t>0</w:t>
            </w:r>
          </w:p>
        </w:tc>
        <w:tc>
          <w:tcPr>
            <w:tcW w:w="143" w:type="dxa"/>
            <w:tcBorders>
              <w:right w:val="single" w:sz="4" w:space="0" w:color="auto"/>
            </w:tcBorders>
          </w:tcPr>
          <w:p w14:paraId="399238C9" w14:textId="77777777" w:rsidR="00AA1C0F" w:rsidRDefault="00AA1C0F" w:rsidP="00AA1C0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D16F91" w:rsidR="00F25D98" w:rsidRDefault="00AA1C0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FA4EC" w:rsidR="001E41F3" w:rsidRDefault="001F0632" w:rsidP="00E603E5">
            <w:pPr>
              <w:pStyle w:val="CRCoverPage"/>
              <w:spacing w:after="0"/>
              <w:ind w:left="100"/>
              <w:rPr>
                <w:noProof/>
              </w:rPr>
            </w:pPr>
            <w:r>
              <w:t>Updates to</w:t>
            </w:r>
            <w:r w:rsidR="0045673F">
              <w:t xml:space="preserve"> </w:t>
            </w:r>
            <w:r w:rsidR="00E603E5">
              <w:t>s</w:t>
            </w:r>
            <w:r w:rsidR="00F61002">
              <w:t xml:space="preserve">upport </w:t>
            </w:r>
            <w:proofErr w:type="spellStart"/>
            <w:r w:rsidR="0045673F">
              <w:t>QoS</w:t>
            </w:r>
            <w:proofErr w:type="spellEnd"/>
            <w:r w:rsidR="0045673F">
              <w:t xml:space="preserve"> Monitoring </w:t>
            </w:r>
            <w:r w:rsidR="00E603E5">
              <w:t>c</w:t>
            </w:r>
            <w:r w:rsidR="0045673F">
              <w:t xml:space="preserve">ontrol for </w:t>
            </w:r>
            <w:r w:rsidR="00E603E5">
              <w:t>s</w:t>
            </w:r>
            <w:r w:rsidR="0045673F">
              <w:t xml:space="preserve">ervice </w:t>
            </w:r>
            <w:r w:rsidR="00E603E5">
              <w:t>d</w:t>
            </w:r>
            <w:r w:rsidR="0045673F">
              <w:t xml:space="preserve">ata </w:t>
            </w:r>
            <w:r w:rsidR="00E603E5">
              <w:t>f</w:t>
            </w:r>
            <w:r w:rsidR="0045673F">
              <w:t>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26181" w:rsidR="001E41F3" w:rsidRDefault="0045673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BAD6DA" w:rsidR="001E41F3" w:rsidRDefault="0045673F"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DFEB4D" w:rsidR="001E41F3" w:rsidRDefault="0045673F" w:rsidP="000E00CC">
            <w:pPr>
              <w:pStyle w:val="CRCoverPage"/>
              <w:spacing w:after="0"/>
              <w:ind w:left="100"/>
              <w:rPr>
                <w:noProof/>
              </w:rPr>
            </w:pPr>
            <w:r w:rsidRPr="000E00CC">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33396B" w:rsidR="001E41F3" w:rsidRDefault="00482A81" w:rsidP="00325E40">
            <w:pPr>
              <w:pStyle w:val="CRCoverPage"/>
              <w:spacing w:after="0"/>
              <w:ind w:left="100"/>
              <w:rPr>
                <w:noProof/>
              </w:rPr>
            </w:pPr>
            <w:r>
              <w:t>2021</w:t>
            </w:r>
            <w:r>
              <w:rPr>
                <w:rFonts w:hint="eastAsia"/>
                <w:lang w:eastAsia="zh-CN"/>
              </w:rPr>
              <w:t>-</w:t>
            </w:r>
            <w:r>
              <w:t>05-</w:t>
            </w:r>
            <w:r w:rsidR="0080618F">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83772" w:rsidR="001E41F3" w:rsidRPr="00E93B33" w:rsidRDefault="00482A81" w:rsidP="00D24991">
            <w:pPr>
              <w:pStyle w:val="CRCoverPage"/>
              <w:spacing w:after="0"/>
              <w:ind w:left="100" w:right="-609"/>
              <w:rPr>
                <w:b/>
                <w:noProof/>
              </w:rPr>
            </w:pPr>
            <w:r>
              <w:rPr>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655A2" w:rsidR="001E41F3" w:rsidRDefault="0045673F">
            <w:pPr>
              <w:pStyle w:val="CRCoverPage"/>
              <w:spacing w:after="0"/>
              <w:ind w:left="100"/>
              <w:rPr>
                <w:noProof/>
              </w:rPr>
            </w:pPr>
            <w:r>
              <w:rPr>
                <w:rFonts w:hint="eastAsia"/>
                <w:lang w:eastAsia="zh-CN"/>
              </w:rPr>
              <w:t>Rel</w:t>
            </w:r>
            <w:r>
              <w:t>-1</w:t>
            </w:r>
            <w:r w:rsidR="00482A8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0EAAC2A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D8AB94" w:rsidR="001E41F3" w:rsidRDefault="009E010D" w:rsidP="009E010D">
            <w:pPr>
              <w:pStyle w:val="CRCoverPage"/>
              <w:spacing w:after="0"/>
              <w:ind w:left="100"/>
              <w:rPr>
                <w:noProof/>
                <w:lang w:eastAsia="zh-CN"/>
              </w:rPr>
            </w:pPr>
            <w:r>
              <w:rPr>
                <w:rFonts w:hint="eastAsia"/>
                <w:noProof/>
                <w:lang w:eastAsia="zh-CN"/>
              </w:rPr>
              <w:t>M</w:t>
            </w:r>
            <w:r>
              <w:rPr>
                <w:noProof/>
                <w:lang w:eastAsia="zh-CN"/>
              </w:rPr>
              <w:t>irror change corresponding to the approved S2-2102383 in SA2 #144.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9F9EB5" w:rsidR="0022597B" w:rsidRDefault="00F6054C" w:rsidP="00F6054C">
            <w:pPr>
              <w:pStyle w:val="CRCoverPage"/>
              <w:spacing w:after="0"/>
              <w:ind w:left="100"/>
              <w:rPr>
                <w:noProof/>
                <w:lang w:eastAsia="zh-CN"/>
              </w:rPr>
            </w:pPr>
            <w:r>
              <w:rPr>
                <w:rFonts w:hint="eastAsia"/>
                <w:noProof/>
                <w:lang w:eastAsia="zh-CN"/>
              </w:rPr>
              <w:t>PCC</w:t>
            </w:r>
            <w:r>
              <w:rPr>
                <w:noProof/>
                <w:lang w:eastAsia="zh-CN"/>
              </w:rPr>
              <w:t xml:space="preserve"> rule with </w:t>
            </w:r>
            <w:r w:rsidR="00A74F12">
              <w:rPr>
                <w:rFonts w:hint="eastAsia"/>
                <w:noProof/>
                <w:lang w:eastAsia="zh-CN"/>
              </w:rPr>
              <w:t>Q</w:t>
            </w:r>
            <w:r w:rsidR="00A74F12">
              <w:rPr>
                <w:noProof/>
                <w:lang w:eastAsia="zh-CN"/>
              </w:rPr>
              <w:t xml:space="preserve">oS Monitoring policy is </w:t>
            </w:r>
            <w:r>
              <w:rPr>
                <w:noProof/>
                <w:lang w:eastAsia="zh-CN"/>
              </w:rPr>
              <w:t>bound to separate QoS Flow</w:t>
            </w:r>
            <w:r w:rsidR="00A74F1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7833DE" w:rsidR="001E41F3" w:rsidRDefault="00160137" w:rsidP="00D7512C">
            <w:pPr>
              <w:pStyle w:val="CRCoverPage"/>
              <w:spacing w:after="0"/>
              <w:ind w:left="100"/>
              <w:rPr>
                <w:noProof/>
                <w:lang w:eastAsia="zh-CN"/>
              </w:rPr>
            </w:pPr>
            <w:r>
              <w:rPr>
                <w:noProof/>
                <w:lang w:eastAsia="zh-CN"/>
              </w:rPr>
              <w:t>Imcompatible behavior of QoS Flow Binding would be defined between Rel-16 &amp; Rel-17</w:t>
            </w:r>
            <w:r w:rsidR="002D453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4D0AB" w:rsidR="001E41F3" w:rsidRDefault="00CC5B92">
            <w:pPr>
              <w:pStyle w:val="CRCoverPage"/>
              <w:spacing w:after="0"/>
              <w:ind w:left="100"/>
              <w:rPr>
                <w:noProof/>
              </w:rPr>
            </w:pPr>
            <w:r>
              <w:rPr>
                <w:rFonts w:hint="eastAsia"/>
                <w:noProof/>
                <w:lang w:eastAsia="zh-CN"/>
              </w:rPr>
              <w:t>6</w:t>
            </w:r>
            <w:r>
              <w:rPr>
                <w:noProof/>
                <w:lang w:eastAsia="zh-CN"/>
              </w:rPr>
              <w:t>.1.3.2.4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9C84B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9C8791" w:rsidR="001E41F3" w:rsidRDefault="00A74F1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8139D4" w:rsidR="001E41F3" w:rsidRDefault="00A74F1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43B5A" w:rsidR="001E41F3" w:rsidRDefault="00A74F1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3BA42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68FF0C" w14:textId="77777777" w:rsidR="000241A3" w:rsidRDefault="000241A3" w:rsidP="000241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F9848AF" w14:textId="77777777" w:rsidR="00735DB0" w:rsidRPr="00F70B61" w:rsidRDefault="00735DB0" w:rsidP="00735DB0">
      <w:pPr>
        <w:pStyle w:val="5"/>
      </w:pPr>
      <w:bookmarkStart w:id="2" w:name="_Toc19197338"/>
      <w:bookmarkStart w:id="3" w:name="_Toc27896491"/>
      <w:bookmarkStart w:id="4" w:name="_Toc36192659"/>
      <w:bookmarkStart w:id="5" w:name="_Toc37076390"/>
      <w:bookmarkStart w:id="6" w:name="_Toc45194836"/>
      <w:bookmarkStart w:id="7" w:name="_Toc47594248"/>
      <w:bookmarkStart w:id="8" w:name="_Toc51836879"/>
      <w:bookmarkStart w:id="9" w:name="_Toc59101313"/>
      <w:r w:rsidRPr="00F70B61">
        <w:t>6.1.3.2.4</w:t>
      </w:r>
      <w:r w:rsidRPr="00F70B61">
        <w:tab/>
      </w:r>
      <w:proofErr w:type="spellStart"/>
      <w:r w:rsidRPr="00F70B61">
        <w:t>QoS</w:t>
      </w:r>
      <w:proofErr w:type="spellEnd"/>
      <w:r w:rsidRPr="00F70B61">
        <w:t xml:space="preserve"> Flow binding</w:t>
      </w:r>
      <w:bookmarkEnd w:id="2"/>
      <w:bookmarkEnd w:id="3"/>
      <w:bookmarkEnd w:id="4"/>
      <w:bookmarkEnd w:id="5"/>
      <w:bookmarkEnd w:id="6"/>
      <w:bookmarkEnd w:id="7"/>
      <w:bookmarkEnd w:id="8"/>
      <w:bookmarkEnd w:id="9"/>
    </w:p>
    <w:p w14:paraId="46546969" w14:textId="77777777" w:rsidR="0082202D" w:rsidRDefault="0082202D" w:rsidP="0082202D">
      <w:proofErr w:type="spellStart"/>
      <w:r w:rsidRPr="00F70B61">
        <w:t>QoS</w:t>
      </w:r>
      <w:proofErr w:type="spellEnd"/>
      <w:r w:rsidRPr="00F70B61">
        <w:t xml:space="preserve"> Flow binding is the association of </w:t>
      </w:r>
      <w:r>
        <w:t xml:space="preserve">a </w:t>
      </w:r>
      <w:r w:rsidRPr="00F70B61">
        <w:t xml:space="preserve">PCC rule to a </w:t>
      </w:r>
      <w:proofErr w:type="spellStart"/>
      <w:r w:rsidRPr="00F70B61">
        <w:t>QoS</w:t>
      </w:r>
      <w:proofErr w:type="spellEnd"/>
      <w:r w:rsidRPr="00F70B61">
        <w:t xml:space="preserve"> Flow within a PDU Session. The binding is performed using the </w:t>
      </w:r>
      <w:r>
        <w:t>following binding parameters:</w:t>
      </w:r>
    </w:p>
    <w:p w14:paraId="2F5CAE2C" w14:textId="77777777" w:rsidR="0082202D" w:rsidRDefault="0082202D" w:rsidP="0082202D">
      <w:pPr>
        <w:pStyle w:val="B1"/>
      </w:pPr>
      <w:r>
        <w:t>-</w:t>
      </w:r>
      <w:r>
        <w:tab/>
      </w:r>
      <w:r w:rsidRPr="00F70B61">
        <w:t>5QI</w:t>
      </w:r>
      <w:r>
        <w:t>;</w:t>
      </w:r>
    </w:p>
    <w:p w14:paraId="11929D56" w14:textId="77777777" w:rsidR="0082202D" w:rsidRDefault="0082202D" w:rsidP="0082202D">
      <w:pPr>
        <w:pStyle w:val="B1"/>
      </w:pPr>
      <w:r>
        <w:t>-</w:t>
      </w:r>
      <w:r>
        <w:tab/>
      </w:r>
      <w:r w:rsidRPr="00F70B61">
        <w:t>ARP</w:t>
      </w:r>
      <w:r>
        <w:t>;</w:t>
      </w:r>
    </w:p>
    <w:p w14:paraId="40AAAD6E" w14:textId="77777777" w:rsidR="0082202D" w:rsidRDefault="0082202D" w:rsidP="0082202D">
      <w:pPr>
        <w:pStyle w:val="B1"/>
      </w:pPr>
      <w:r>
        <w:t>-</w:t>
      </w:r>
      <w:r>
        <w:tab/>
      </w:r>
      <w:r w:rsidRPr="00F70B61">
        <w:t>QNC</w:t>
      </w:r>
      <w:r>
        <w:t xml:space="preserve"> (if available in the PCC rule);</w:t>
      </w:r>
    </w:p>
    <w:p w14:paraId="6ECC2FD9" w14:textId="77777777" w:rsidR="0082202D" w:rsidRDefault="0082202D" w:rsidP="0082202D">
      <w:pPr>
        <w:pStyle w:val="B1"/>
      </w:pPr>
      <w:r>
        <w:t>-</w:t>
      </w:r>
      <w:r>
        <w:tab/>
        <w:t>Priority Level (if available in the PCC rule);</w:t>
      </w:r>
    </w:p>
    <w:p w14:paraId="2A547E56" w14:textId="77777777" w:rsidR="0082202D" w:rsidRDefault="0082202D" w:rsidP="0082202D">
      <w:pPr>
        <w:pStyle w:val="B1"/>
      </w:pPr>
      <w:r>
        <w:t>-</w:t>
      </w:r>
      <w:r>
        <w:tab/>
        <w:t>Averaging Window (if available in the PCC rule);</w:t>
      </w:r>
    </w:p>
    <w:p w14:paraId="067F6F4E" w14:textId="77777777" w:rsidR="0082202D" w:rsidRDefault="0082202D" w:rsidP="0082202D">
      <w:pPr>
        <w:pStyle w:val="B1"/>
      </w:pPr>
      <w:r>
        <w:t>-</w:t>
      </w:r>
      <w:r>
        <w:tab/>
        <w:t>Maximum Data Burst Volume (if available in the PCC rule).</w:t>
      </w:r>
    </w:p>
    <w:p w14:paraId="61DDB071" w14:textId="77777777" w:rsidR="0082202D" w:rsidRPr="00F70B61" w:rsidRDefault="0082202D" w:rsidP="0082202D">
      <w:r w:rsidRPr="00F70B61">
        <w:t xml:space="preserve">When the PCF provisions a PCC Rule, the SMF shall evaluate whether a </w:t>
      </w:r>
      <w:proofErr w:type="spellStart"/>
      <w:r w:rsidRPr="00F70B61">
        <w:t>QoS</w:t>
      </w:r>
      <w:proofErr w:type="spellEnd"/>
      <w:r w:rsidRPr="00F70B61">
        <w:t xml:space="preserve"> Flow with</w:t>
      </w:r>
      <w:r>
        <w:t xml:space="preserve"> </w:t>
      </w:r>
      <w:proofErr w:type="spellStart"/>
      <w:r>
        <w:t>QoS</w:t>
      </w:r>
      <w:proofErr w:type="spellEnd"/>
      <w:r>
        <w:t xml:space="preserve"> parameters identical to the binding parameters</w:t>
      </w:r>
      <w:r w:rsidRPr="00F70B61">
        <w:t xml:space="preserve"> exists unless the PCF requests to bind</w:t>
      </w:r>
      <w:r>
        <w:t xml:space="preserve"> the PCC rule</w:t>
      </w:r>
      <w:r w:rsidRPr="00F70B61">
        <w:t xml:space="preserve">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If no</w:t>
      </w:r>
      <w:r>
        <w:t xml:space="preserve"> such</w:t>
      </w:r>
      <w:r w:rsidRPr="00F70B61">
        <w:t xml:space="preserve"> </w:t>
      </w:r>
      <w:proofErr w:type="spellStart"/>
      <w:r w:rsidRPr="00F70B61">
        <w:t>QoS</w:t>
      </w:r>
      <w:proofErr w:type="spellEnd"/>
      <w:r w:rsidRPr="00F70B61">
        <w:t xml:space="preserve"> Flow exists, the SMF derives the </w:t>
      </w:r>
      <w:proofErr w:type="spellStart"/>
      <w:r w:rsidRPr="00F70B61">
        <w:t>QoS</w:t>
      </w:r>
      <w:proofErr w:type="spellEnd"/>
      <w:r w:rsidRPr="00F70B61">
        <w:t xml:space="preserve"> parameters, using</w:t>
      </w:r>
      <w:r>
        <w:t xml:space="preserve"> the parameters</w:t>
      </w:r>
      <w:r w:rsidRPr="00F70B61">
        <w:t xml:space="preserve"> in the PCC Rule, for a new </w:t>
      </w:r>
      <w:proofErr w:type="spellStart"/>
      <w:r w:rsidRPr="00F70B61">
        <w:t>QoS</w:t>
      </w:r>
      <w:proofErr w:type="spellEnd"/>
      <w:r w:rsidRPr="00F70B61">
        <w:t xml:space="preserve"> Flow, binds the PCC Rule to the </w:t>
      </w:r>
      <w:proofErr w:type="spellStart"/>
      <w:r w:rsidRPr="00F70B61">
        <w:t>QoS</w:t>
      </w:r>
      <w:proofErr w:type="spellEnd"/>
      <w:r w:rsidRPr="00F70B61">
        <w:t xml:space="preserve"> Flow and then proceeds as described TS</w:t>
      </w:r>
      <w:r>
        <w:t> </w:t>
      </w:r>
      <w:r w:rsidRPr="00F70B61">
        <w:t>23.501</w:t>
      </w:r>
      <w:r>
        <w:t> </w:t>
      </w:r>
      <w:r w:rsidRPr="00F70B61">
        <w:t>[2] clause</w:t>
      </w:r>
      <w:r>
        <w:t> </w:t>
      </w:r>
      <w:r w:rsidRPr="00F70B61">
        <w:t>5.7.</w:t>
      </w:r>
      <w:r>
        <w:t xml:space="preserve">1.5 to establish the new </w:t>
      </w:r>
      <w:proofErr w:type="spellStart"/>
      <w:r>
        <w:t>QoS</w:t>
      </w:r>
      <w:proofErr w:type="spellEnd"/>
      <w:r>
        <w:t xml:space="preserve"> Flow.</w:t>
      </w:r>
      <w:r w:rsidRPr="00F70B61">
        <w:t xml:space="preserve"> If a </w:t>
      </w:r>
      <w:proofErr w:type="spellStart"/>
      <w:r w:rsidRPr="00F70B61">
        <w:t>QoS</w:t>
      </w:r>
      <w:proofErr w:type="spellEnd"/>
      <w:r w:rsidRPr="00F70B61">
        <w:t xml:space="preserve"> Flow with</w:t>
      </w:r>
      <w:r>
        <w:t xml:space="preserve"> </w:t>
      </w:r>
      <w:proofErr w:type="spellStart"/>
      <w:r>
        <w:t>QoS</w:t>
      </w:r>
      <w:proofErr w:type="spellEnd"/>
      <w:r>
        <w:t xml:space="preserve"> parameters identical to the binding parameters</w:t>
      </w:r>
      <w:r w:rsidRPr="00F70B61">
        <w:t xml:space="preserve"> exists, the SMF</w:t>
      </w:r>
      <w:r>
        <w:t xml:space="preserve"> binds the </w:t>
      </w:r>
      <w:r w:rsidRPr="00F70B61">
        <w:t>PCC Rule to</w:t>
      </w:r>
      <w:r>
        <w:t xml:space="preserve"> this</w:t>
      </w:r>
      <w:r w:rsidRPr="00F70B61">
        <w:t xml:space="preserve"> </w:t>
      </w:r>
      <w:proofErr w:type="spellStart"/>
      <w:r w:rsidRPr="00F70B61">
        <w:t>QoS</w:t>
      </w:r>
      <w:proofErr w:type="spellEnd"/>
      <w:r w:rsidRPr="00F70B61">
        <w:t xml:space="preserve"> Flow</w:t>
      </w:r>
      <w:r>
        <w:t xml:space="preserve"> and proceeds as described TS 23.501 [2] clause 5.7.1.5 to modify the </w:t>
      </w:r>
      <w:proofErr w:type="spellStart"/>
      <w:r>
        <w:t>QoS</w:t>
      </w:r>
      <w:proofErr w:type="spellEnd"/>
      <w:r>
        <w:t xml:space="preserve"> Flow unless local policies or the below mentioned conditions (which </w:t>
      </w:r>
      <w:proofErr w:type="spellStart"/>
      <w:r>
        <w:t>QoS</w:t>
      </w:r>
      <w:proofErr w:type="spellEnd"/>
      <w:r>
        <w:t xml:space="preserve"> Flow binding shall ensure), require the establishment of a new </w:t>
      </w:r>
      <w:proofErr w:type="spellStart"/>
      <w:r>
        <w:t>QoS</w:t>
      </w:r>
      <w:proofErr w:type="spellEnd"/>
      <w:r>
        <w:t xml:space="preserve"> Flow following the actions described above</w:t>
      </w:r>
      <w:r w:rsidRPr="00F70B61">
        <w:t>.</w:t>
      </w:r>
    </w:p>
    <w:p w14:paraId="10C6C63B" w14:textId="77777777" w:rsidR="0082202D" w:rsidRDefault="0082202D" w:rsidP="0082202D">
      <w:pPr>
        <w:pStyle w:val="NO"/>
      </w:pPr>
      <w:r>
        <w:t>NOTE 1:</w:t>
      </w:r>
      <w:r>
        <w:tab/>
        <w:t xml:space="preserve">For PCC rules containing a delay critical GBR 5QI value, the SMF can bind PCC Rules with the same binding parameters to different </w:t>
      </w:r>
      <w:proofErr w:type="spellStart"/>
      <w:r>
        <w:t>QoS</w:t>
      </w:r>
      <w:proofErr w:type="spellEnd"/>
      <w:r>
        <w:t xml:space="preserve"> Flows to ensure that the GFBR of the </w:t>
      </w:r>
      <w:proofErr w:type="spellStart"/>
      <w:r>
        <w:t>QoS</w:t>
      </w:r>
      <w:proofErr w:type="spellEnd"/>
      <w:r>
        <w:t xml:space="preserve"> Flow can be achieved with the Maximum Data Burst Volume of the </w:t>
      </w:r>
      <w:proofErr w:type="spellStart"/>
      <w:r>
        <w:t>QoS</w:t>
      </w:r>
      <w:proofErr w:type="spellEnd"/>
      <w:r>
        <w:t xml:space="preserve"> Flow.</w:t>
      </w:r>
    </w:p>
    <w:p w14:paraId="34AF7D7B" w14:textId="77777777" w:rsidR="0082202D" w:rsidRPr="00865F08" w:rsidRDefault="0082202D" w:rsidP="0082202D">
      <w:r w:rsidRPr="00865F08">
        <w:t xml:space="preserve">The SMF shall identify </w:t>
      </w:r>
      <w:r w:rsidRPr="00F70B61">
        <w:t xml:space="preserve">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rsidRPr="00865F08">
        <w:t xml:space="preserve"> based on the fact that the PCC rule(s) bound to this </w:t>
      </w:r>
      <w:proofErr w:type="spellStart"/>
      <w:r w:rsidRPr="00865F08">
        <w:t>QoS</w:t>
      </w:r>
      <w:proofErr w:type="spellEnd"/>
      <w:r w:rsidRPr="00865F08">
        <w:t xml:space="preserve"> Flow contain:</w:t>
      </w:r>
    </w:p>
    <w:p w14:paraId="4B6DAC6D" w14:textId="77777777" w:rsidR="0082202D" w:rsidRPr="00865F08" w:rsidRDefault="0082202D" w:rsidP="0082202D">
      <w:pPr>
        <w:pStyle w:val="B1"/>
      </w:pPr>
      <w:r w:rsidRPr="00865F08">
        <w:t>-</w:t>
      </w:r>
      <w:r w:rsidRPr="00865F08">
        <w:tab/>
        <w:t>5QI and ARP values that are identical to the PDU Session related information Authorized default 5QI/ARP; or</w:t>
      </w:r>
    </w:p>
    <w:p w14:paraId="497CBC25" w14:textId="77777777" w:rsidR="0082202D" w:rsidRPr="00865F08" w:rsidRDefault="0082202D" w:rsidP="0082202D">
      <w:pPr>
        <w:pStyle w:val="B1"/>
      </w:pPr>
      <w:r w:rsidRPr="00865F08">
        <w:t>-</w:t>
      </w:r>
      <w:r w:rsidRPr="00865F08">
        <w:tab/>
      </w:r>
      <w:proofErr w:type="gramStart"/>
      <w:r>
        <w:t>a</w:t>
      </w:r>
      <w:proofErr w:type="gramEnd"/>
      <w:r w:rsidRPr="00865F08">
        <w:t xml:space="preserve"> 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and apply PCC rule parameters Indication.</w:t>
      </w:r>
    </w:p>
    <w:p w14:paraId="514ABC85" w14:textId="77777777" w:rsidR="0082202D" w:rsidRPr="00865F08" w:rsidRDefault="0082202D" w:rsidP="0082202D">
      <w:pPr>
        <w:pStyle w:val="NO"/>
      </w:pPr>
      <w:r w:rsidRPr="00865F08">
        <w:t>NOTE</w:t>
      </w:r>
      <w:r>
        <w:t> 2</w:t>
      </w:r>
      <w:r w:rsidRPr="00865F08">
        <w:t>:</w:t>
      </w:r>
      <w:r w:rsidRPr="00865F08">
        <w:tab/>
        <w:t xml:space="preserve">The 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and apply PCC rule parameters Indication has to be used whenever the PDU Session related information Authorized default 5QI/ARP (as described in </w:t>
      </w:r>
      <w:r>
        <w:t>clause </w:t>
      </w:r>
      <w:r w:rsidRPr="00865F08">
        <w:t xml:space="preserve">6.3.1) cannot be directly used as the </w:t>
      </w:r>
      <w:proofErr w:type="spellStart"/>
      <w:r w:rsidRPr="00865F08">
        <w:t>QoS</w:t>
      </w:r>
      <w:proofErr w:type="spellEnd"/>
      <w:r w:rsidRPr="00865F08">
        <w:t xml:space="preserve"> parameters of the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for example when a GBR 5QI is used or the 5QI priority level has to be changed.</w:t>
      </w:r>
    </w:p>
    <w:p w14:paraId="3B2F156E" w14:textId="77777777" w:rsidR="0082202D" w:rsidRPr="00F70B61" w:rsidRDefault="0082202D" w:rsidP="0082202D">
      <w:r w:rsidRPr="00865F08">
        <w:t xml:space="preserve">When a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exists, the PCF can request that a PCC rule is bound to this </w:t>
      </w:r>
      <w:proofErr w:type="spellStart"/>
      <w:r w:rsidRPr="00865F08">
        <w:t>QoS</w:t>
      </w:r>
      <w:proofErr w:type="spellEnd"/>
      <w:r w:rsidRPr="00865F08">
        <w:t xml:space="preserve"> Flow</w:t>
      </w:r>
      <w:r w:rsidRPr="00F70B61">
        <w:t xml:space="preserve"> by including the Bind to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Indication in a dynamic PCC rule</w:t>
      </w:r>
      <w:r w:rsidRPr="00865F08">
        <w:t>. In this case</w:t>
      </w:r>
      <w:r w:rsidRPr="00F70B61">
        <w:t xml:space="preserve">, the SMF shall bind the dynamic PCC rule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a new binding may need to be created between</w:t>
      </w:r>
      <w:r>
        <w:t xml:space="preserve"> this PCC rule</w:t>
      </w:r>
      <w:r w:rsidRPr="00F70B61">
        <w:t xml:space="preserve"> and </w:t>
      </w:r>
      <w:r>
        <w:t xml:space="preserve">a </w:t>
      </w:r>
      <w:proofErr w:type="spellStart"/>
      <w:r w:rsidRPr="00F70B61">
        <w:t>QoS</w:t>
      </w:r>
      <w:proofErr w:type="spellEnd"/>
      <w:r w:rsidRPr="00F70B61">
        <w:t xml:space="preserve"> Flow</w:t>
      </w:r>
      <w:r>
        <w:t xml:space="preserve"> based on the binding mechanism described above</w:t>
      </w:r>
      <w:r w:rsidRPr="00F70B61">
        <w:t>.</w:t>
      </w:r>
    </w:p>
    <w:p w14:paraId="1855F202" w14:textId="77777777" w:rsidR="0082202D" w:rsidRPr="00F70B61" w:rsidRDefault="0082202D" w:rsidP="0082202D">
      <w:r w:rsidRPr="00F70B61">
        <w:t>The binding created between</w:t>
      </w:r>
      <w:r>
        <w:t xml:space="preserve"> a</w:t>
      </w:r>
      <w:r w:rsidRPr="00F70B61">
        <w:t xml:space="preserve"> PCC Rule and </w:t>
      </w:r>
      <w:r>
        <w:t xml:space="preserve">a </w:t>
      </w:r>
      <w:proofErr w:type="spellStart"/>
      <w:r w:rsidRPr="00F70B61">
        <w:t>QoS</w:t>
      </w:r>
      <w:proofErr w:type="spellEnd"/>
      <w:r w:rsidRPr="00F70B61">
        <w:t xml:space="preserve"> Flow</w:t>
      </w:r>
      <w:r w:rsidRPr="00865F08">
        <w:t xml:space="preserve"> causes</w:t>
      </w:r>
      <w:r w:rsidRPr="00F70B61">
        <w:t xml:space="preserve"> the downlink part of the service data flow to be directed to the </w:t>
      </w:r>
      <w:r w:rsidRPr="00865F08">
        <w:t xml:space="preserve">associated </w:t>
      </w:r>
      <w:proofErr w:type="spellStart"/>
      <w:r w:rsidRPr="00F70B61">
        <w:t>QoS</w:t>
      </w:r>
      <w:proofErr w:type="spellEnd"/>
      <w:r w:rsidRPr="00F70B61">
        <w:t xml:space="preserve">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w:t>
      </w:r>
      <w:proofErr w:type="spellStart"/>
      <w:r w:rsidRPr="00F70B61">
        <w:t>QoS</w:t>
      </w:r>
      <w:proofErr w:type="spellEnd"/>
      <w:r w:rsidRPr="00F70B61">
        <w:t xml:space="preserve"> rule associated with the </w:t>
      </w:r>
      <w:proofErr w:type="spellStart"/>
      <w:r w:rsidRPr="00F70B61">
        <w:t>QoS</w:t>
      </w:r>
      <w:proofErr w:type="spellEnd"/>
      <w:r w:rsidRPr="00F70B61">
        <w:t xml:space="preserve">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w:t>
      </w:r>
      <w:proofErr w:type="spellStart"/>
      <w:r w:rsidRPr="00F70B61">
        <w:t>QoS</w:t>
      </w:r>
      <w:proofErr w:type="spellEnd"/>
      <w:r w:rsidRPr="00F70B61">
        <w:t xml:space="preserve"> Flow in the </w:t>
      </w:r>
      <w:r w:rsidRPr="00865F08">
        <w:t>binding</w:t>
      </w:r>
      <w:r w:rsidRPr="00F70B61">
        <w:t>.</w:t>
      </w:r>
    </w:p>
    <w:p w14:paraId="3431F06C" w14:textId="77777777" w:rsidR="0082202D" w:rsidRPr="00F70B61" w:rsidRDefault="0082202D" w:rsidP="0082202D">
      <w:r w:rsidRPr="00F70B61">
        <w:t>Whenever the</w:t>
      </w:r>
      <w:r>
        <w:t xml:space="preserve"> binding parameters</w:t>
      </w:r>
      <w:r w:rsidRPr="00F70B61">
        <w:t xml:space="preserve"> of a PCC rule changes, the binding</w:t>
      </w:r>
      <w:r>
        <w:t xml:space="preserve"> of this PCC rule</w:t>
      </w:r>
      <w:r w:rsidRPr="00F70B61">
        <w:t xml:space="preserve"> shall be re-evaluated</w:t>
      </w:r>
      <w:r>
        <w:t>, i.e. the binding mechanism described above is performed again</w:t>
      </w:r>
      <w:r w:rsidRPr="00F70B61">
        <w:t>. The re-evaluation may, for a</w:t>
      </w:r>
      <w:r>
        <w:t xml:space="preserve"> PCC rule, result in</w:t>
      </w:r>
      <w:r w:rsidRPr="00F70B61">
        <w:t xml:space="preserve"> a new binding with another </w:t>
      </w:r>
      <w:proofErr w:type="spellStart"/>
      <w:r w:rsidRPr="00F70B61">
        <w:t>QoS</w:t>
      </w:r>
      <w:proofErr w:type="spellEnd"/>
      <w:r w:rsidRPr="00F70B61">
        <w:t xml:space="preserve"> Flow.</w:t>
      </w:r>
      <w:r>
        <w:t xml:space="preserve"> If the PCF requests the same change of the binding parameter value(s) for all PCC rules that are bound to the same </w:t>
      </w:r>
      <w:proofErr w:type="spellStart"/>
      <w:r>
        <w:t>QoS</w:t>
      </w:r>
      <w:proofErr w:type="spellEnd"/>
      <w:r>
        <w:t xml:space="preserve"> Flow, the SMF should not re-evaluate the binding of these PCC rules and instead, modify the </w:t>
      </w:r>
      <w:proofErr w:type="spellStart"/>
      <w:r>
        <w:t>QoS</w:t>
      </w:r>
      <w:proofErr w:type="spellEnd"/>
      <w:r>
        <w:t xml:space="preserve"> parameter value(s) of the </w:t>
      </w:r>
      <w:proofErr w:type="spellStart"/>
      <w:r>
        <w:t>QoS</w:t>
      </w:r>
      <w:proofErr w:type="spellEnd"/>
      <w:r>
        <w:t xml:space="preserve"> Flow accordingly.</w:t>
      </w:r>
    </w:p>
    <w:p w14:paraId="7AE133D3" w14:textId="77777777" w:rsidR="0082202D" w:rsidRPr="00F70B61" w:rsidRDefault="0082202D" w:rsidP="0082202D">
      <w:pPr>
        <w:pStyle w:val="NO"/>
      </w:pPr>
      <w:r w:rsidRPr="00F70B61">
        <w:t>NOTE</w:t>
      </w:r>
      <w:r>
        <w:t> 3</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w:t>
      </w:r>
      <w:proofErr w:type="spellStart"/>
      <w:r w:rsidRPr="00F70B61">
        <w:t>QoS</w:t>
      </w:r>
      <w:proofErr w:type="spellEnd"/>
      <w:r w:rsidRPr="00F70B61">
        <w:t xml:space="preserve">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proofErr w:type="spellStart"/>
      <w:r w:rsidRPr="00F70B61">
        <w:t>ind</w:t>
      </w:r>
      <w:proofErr w:type="spellEnd"/>
      <w:r w:rsidRPr="00F70B61">
        <w:t xml:space="preserve"> to </w:t>
      </w:r>
      <w:proofErr w:type="spellStart"/>
      <w:r w:rsidRPr="00F70B61">
        <w:t>QoS</w:t>
      </w:r>
      <w:proofErr w:type="spellEnd"/>
      <w:r w:rsidRPr="00F70B61">
        <w:t xml:space="preserve"> </w:t>
      </w:r>
      <w:r w:rsidRPr="00F70B61">
        <w:rPr>
          <w:lang w:val="en-US"/>
        </w:rPr>
        <w:t>F</w:t>
      </w:r>
      <w:r w:rsidRPr="00F70B61">
        <w:t xml:space="preserve">low </w:t>
      </w:r>
      <w:r w:rsidRPr="00F70B61">
        <w:rPr>
          <w:lang w:val="en-US"/>
        </w:rPr>
        <w:t>associated with</w:t>
      </w:r>
      <w:r w:rsidRPr="00F70B61">
        <w:t xml:space="preserve"> the default </w:t>
      </w:r>
      <w:proofErr w:type="spellStart"/>
      <w:r w:rsidRPr="00F70B61">
        <w:t>QoS</w:t>
      </w:r>
      <w:proofErr w:type="spellEnd"/>
      <w:r w:rsidRPr="00F70B61">
        <w:t xml:space="preserve"> rule </w:t>
      </w:r>
      <w:r w:rsidRPr="00F70B61">
        <w:rPr>
          <w:lang w:val="en-US"/>
        </w:rPr>
        <w:t xml:space="preserve">Indication </w:t>
      </w:r>
      <w:r w:rsidRPr="00F70B61">
        <w:t>set</w:t>
      </w:r>
      <w:r w:rsidRPr="00F70B61">
        <w:rPr>
          <w:lang w:val="en-US"/>
        </w:rPr>
        <w:t>.</w:t>
      </w:r>
    </w:p>
    <w:p w14:paraId="2C8E28A1" w14:textId="77777777" w:rsidR="0082202D" w:rsidRPr="00F70B61" w:rsidRDefault="0082202D" w:rsidP="0082202D">
      <w:r w:rsidRPr="00F70B61">
        <w:t xml:space="preserve">When the PCF removes a PCC Rule, the SMF shall remove the association of the PCC Rule to the </w:t>
      </w:r>
      <w:proofErr w:type="spellStart"/>
      <w:r w:rsidRPr="00F70B61">
        <w:t>QoS</w:t>
      </w:r>
      <w:proofErr w:type="spellEnd"/>
      <w:r w:rsidRPr="00F70B61">
        <w:t xml:space="preserve"> Flow.</w:t>
      </w:r>
      <w:r>
        <w:t xml:space="preserve"> If the last PCC rule that is bound to a </w:t>
      </w:r>
      <w:proofErr w:type="spellStart"/>
      <w:r>
        <w:t>QoS</w:t>
      </w:r>
      <w:proofErr w:type="spellEnd"/>
      <w:r>
        <w:t xml:space="preserve"> Flow is removed, the SMF shall delete the </w:t>
      </w:r>
      <w:proofErr w:type="spellStart"/>
      <w:r>
        <w:t>QoS</w:t>
      </w:r>
      <w:proofErr w:type="spellEnd"/>
      <w:r>
        <w:t xml:space="preserve"> Flow.</w:t>
      </w:r>
    </w:p>
    <w:p w14:paraId="64B96F72" w14:textId="77777777" w:rsidR="0082202D" w:rsidRPr="00F70B61" w:rsidRDefault="0082202D" w:rsidP="0082202D">
      <w:r>
        <w:t xml:space="preserve">When a </w:t>
      </w:r>
      <w:proofErr w:type="spellStart"/>
      <w:r>
        <w:t>QoS</w:t>
      </w:r>
      <w:proofErr w:type="spellEnd"/>
      <w:r>
        <w:t xml:space="preserve"> Flow is removed, the </w:t>
      </w:r>
      <w:r w:rsidRPr="00F70B61">
        <w:t>SMF shall</w:t>
      </w:r>
      <w:r>
        <w:t xml:space="preserve"> remove the PCC rules bound to this </w:t>
      </w:r>
      <w:proofErr w:type="spellStart"/>
      <w:r>
        <w:t>QoS</w:t>
      </w:r>
      <w:proofErr w:type="spellEnd"/>
      <w:r>
        <w:t xml:space="preserve"> Flow and</w:t>
      </w:r>
      <w:r w:rsidRPr="00F70B61">
        <w:t xml:space="preserve"> report to the PCF that the PCC Rules bound to a </w:t>
      </w:r>
      <w:proofErr w:type="spellStart"/>
      <w:r w:rsidRPr="00F70B61">
        <w:t>QoS</w:t>
      </w:r>
      <w:proofErr w:type="spellEnd"/>
      <w:r w:rsidRPr="00F70B61">
        <w:t xml:space="preserve"> Flow are removed.</w:t>
      </w:r>
    </w:p>
    <w:p w14:paraId="38F542C7" w14:textId="77777777" w:rsidR="0082202D" w:rsidRDefault="0082202D" w:rsidP="0082202D">
      <w:r>
        <w:t xml:space="preserve">The </w:t>
      </w:r>
      <w:proofErr w:type="spellStart"/>
      <w:r>
        <w:t>QoS</w:t>
      </w:r>
      <w:proofErr w:type="spellEnd"/>
      <w:r>
        <w:t xml:space="preserve"> Flow binding shall also ensure that:</w:t>
      </w:r>
    </w:p>
    <w:p w14:paraId="340FA862" w14:textId="77777777" w:rsidR="0082202D" w:rsidRDefault="0082202D" w:rsidP="0082202D">
      <w:pPr>
        <w:pStyle w:val="B1"/>
      </w:pPr>
      <w:r>
        <w:t>-</w:t>
      </w:r>
      <w:r>
        <w:tab/>
        <w:t xml:space="preserve">when the PCF provisions a PCC rule, and if the PCC rule contains a TSC Assistance Container, the PCC rule is bound to a new </w:t>
      </w:r>
      <w:proofErr w:type="spellStart"/>
      <w:r>
        <w:t>QoS</w:t>
      </w:r>
      <w:proofErr w:type="spellEnd"/>
      <w:r>
        <w:t xml:space="preserve"> Flow and no other PCC rule is bound to this </w:t>
      </w:r>
      <w:proofErr w:type="spellStart"/>
      <w:r>
        <w:t>QoS</w:t>
      </w:r>
      <w:proofErr w:type="spellEnd"/>
      <w:r>
        <w:t xml:space="preserve"> Flow. Whenever the TSC Assistance Container of an existing PCC rule is changed, the binding of this PCC rule shall not be re-evaluated.</w:t>
      </w:r>
    </w:p>
    <w:p w14:paraId="57BB7424" w14:textId="77777777" w:rsidR="0082202D" w:rsidRDefault="0082202D" w:rsidP="0082202D">
      <w:pPr>
        <w:pStyle w:val="B1"/>
      </w:pPr>
      <w:r>
        <w:t>-</w:t>
      </w:r>
      <w:r>
        <w:tab/>
        <w:t xml:space="preserve">if a dynamic value for the Core Network Packet Delay Budget (defined in TS 23.501 [2] clause 5.7.3.4) is used, PCC rules with the same above binding parameters but different PDU Session anchors (i.e. the corresponding service data flows which have different CN PDBs) are not bound to the same </w:t>
      </w:r>
      <w:proofErr w:type="spellStart"/>
      <w:r>
        <w:t>QoS</w:t>
      </w:r>
      <w:proofErr w:type="spellEnd"/>
      <w:r>
        <w:t xml:space="preserve"> Flow.</w:t>
      </w:r>
    </w:p>
    <w:p w14:paraId="4D63804A" w14:textId="77777777" w:rsidR="0082202D" w:rsidRDefault="0082202D" w:rsidP="0082202D">
      <w:pPr>
        <w:pStyle w:val="NO"/>
      </w:pPr>
      <w:r>
        <w:t>NOTE 4:</w:t>
      </w:r>
      <w:r>
        <w:tab/>
        <w:t>Different PDU Session anchors can exist if the DNAI parameter of PCC rules contains multiple DNAIs.</w:t>
      </w:r>
    </w:p>
    <w:p w14:paraId="7D3D7058" w14:textId="77777777" w:rsidR="0082202D" w:rsidRDefault="0082202D" w:rsidP="0082202D">
      <w:pPr>
        <w:pStyle w:val="B1"/>
      </w:pPr>
      <w:r>
        <w:t>-</w:t>
      </w:r>
      <w:r>
        <w:tab/>
        <w:t xml:space="preserve">For MA PDU Session, PCC rules for GBR or delay critical GBR service data flows allowed on different access are not bound to the same </w:t>
      </w:r>
      <w:proofErr w:type="spellStart"/>
      <w:r>
        <w:t>QoS</w:t>
      </w:r>
      <w:proofErr w:type="spellEnd"/>
      <w:r>
        <w:t xml:space="preserve"> Flow even if the PCC rules contain the same binding parameters.</w:t>
      </w:r>
    </w:p>
    <w:p w14:paraId="53D276FC" w14:textId="78B14D33" w:rsidR="00D72BEF" w:rsidRDefault="00D72BEF" w:rsidP="00D72BEF">
      <w:pPr>
        <w:pStyle w:val="NO"/>
      </w:pPr>
      <w:moveToRangeStart w:id="10" w:author="huawei" w:date="2021-02-05T11:57:00Z" w:name="move63418687"/>
      <w:moveTo w:id="11" w:author="huawei" w:date="2021-02-05T11:57:00Z">
        <w:r>
          <w:t>NOTE 5:</w:t>
        </w:r>
        <w:r>
          <w:tab/>
          <w:t>For MA PDU Session, the GBR or delay critical GBR resource for a service data flow is allocated only in one access (as described in TS 23.501 [2] clause 5.32.4).</w:t>
        </w:r>
      </w:moveTo>
      <w:moveToRangeEnd w:id="10"/>
    </w:p>
    <w:p w14:paraId="3099F9C8" w14:textId="77777777" w:rsidR="0082202D" w:rsidRDefault="0082202D" w:rsidP="0082202D">
      <w:pPr>
        <w:pStyle w:val="B1"/>
      </w:pPr>
      <w:r>
        <w:t>-</w:t>
      </w:r>
      <w:r>
        <w:tab/>
        <w:t xml:space="preserve">When the PCF provisions a PCC rule with Alternative </w:t>
      </w:r>
      <w:proofErr w:type="spellStart"/>
      <w:r>
        <w:t>QoS</w:t>
      </w:r>
      <w:proofErr w:type="spellEnd"/>
      <w:r>
        <w:t xml:space="preserve"> parameter Set(s), the PCC rule is bound to a new </w:t>
      </w:r>
      <w:proofErr w:type="spellStart"/>
      <w:r>
        <w:t>QoS</w:t>
      </w:r>
      <w:proofErr w:type="spellEnd"/>
      <w:r>
        <w:t xml:space="preserve"> Flow and no other PCC rule is bound to this </w:t>
      </w:r>
      <w:proofErr w:type="spellStart"/>
      <w:r>
        <w:t>QoS</w:t>
      </w:r>
      <w:proofErr w:type="spellEnd"/>
      <w:r>
        <w:t xml:space="preserve"> Flow.</w:t>
      </w:r>
    </w:p>
    <w:p w14:paraId="045760D3" w14:textId="77777777" w:rsidR="00116F3E" w:rsidRDefault="00116F3E" w:rsidP="00735DB0">
      <w:pPr>
        <w:pStyle w:val="B1"/>
        <w:rPr>
          <w:ins w:id="12" w:author="huawei" w:date="2021-03-22T14:39:00Z"/>
        </w:rPr>
      </w:pPr>
      <w:ins w:id="13" w:author="huawei" w:date="2021-02-05T11:58:00Z">
        <w:r>
          <w:rPr>
            <w:rFonts w:hint="eastAsia"/>
            <w:lang w:eastAsia="zh-CN"/>
          </w:rPr>
          <w:t>-</w:t>
        </w:r>
        <w:r>
          <w:tab/>
        </w:r>
        <w:r w:rsidR="00343678">
          <w:t xml:space="preserve">When the PCF provisions a PCC rule with </w:t>
        </w:r>
        <w:proofErr w:type="spellStart"/>
        <w:r w:rsidR="00343678">
          <w:t>QoS</w:t>
        </w:r>
        <w:proofErr w:type="spellEnd"/>
        <w:r w:rsidR="00343678">
          <w:t xml:space="preserve"> Monitoring Policy, the PCC rule is bound to a new </w:t>
        </w:r>
        <w:proofErr w:type="spellStart"/>
        <w:r w:rsidR="00343678">
          <w:t>QoS</w:t>
        </w:r>
        <w:proofErr w:type="spellEnd"/>
        <w:r w:rsidR="00343678">
          <w:t xml:space="preserve"> Flow and no other PCC rules is bound </w:t>
        </w:r>
      </w:ins>
      <w:ins w:id="14" w:author="huawei" w:date="2021-02-05T11:59:00Z">
        <w:r w:rsidR="00343678">
          <w:t xml:space="preserve">to this </w:t>
        </w:r>
        <w:proofErr w:type="spellStart"/>
        <w:r w:rsidR="00343678">
          <w:t>QoS</w:t>
        </w:r>
        <w:proofErr w:type="spellEnd"/>
        <w:r w:rsidR="00343678">
          <w:t xml:space="preserve"> Flow.</w:t>
        </w:r>
      </w:ins>
    </w:p>
    <w:p w14:paraId="70D23472" w14:textId="350AD1C6" w:rsidR="009E274C" w:rsidRDefault="009E274C" w:rsidP="009E274C">
      <w:pPr>
        <w:pStyle w:val="B1"/>
        <w:rPr>
          <w:ins w:id="15" w:author="huawei" w:date="2021-02-10T09:43:00Z"/>
        </w:rPr>
      </w:pPr>
      <w:ins w:id="16" w:author="huawei" w:date="2021-03-22T14:39:00Z">
        <w:r>
          <w:t>NOTE X:</w:t>
        </w:r>
        <w:r>
          <w:tab/>
          <w:t xml:space="preserve">The binding of PCC rule with </w:t>
        </w:r>
        <w:proofErr w:type="spellStart"/>
        <w:r>
          <w:t>QoS</w:t>
        </w:r>
        <w:proofErr w:type="spellEnd"/>
        <w:r>
          <w:t xml:space="preserve"> Monitoring policy to a new </w:t>
        </w:r>
        <w:proofErr w:type="spellStart"/>
        <w:r>
          <w:t>QoS</w:t>
        </w:r>
        <w:proofErr w:type="spellEnd"/>
        <w:r>
          <w:t xml:space="preserve"> flow is only applicable to the Per </w:t>
        </w:r>
        <w:proofErr w:type="spellStart"/>
        <w:r>
          <w:t>QoS</w:t>
        </w:r>
        <w:proofErr w:type="spellEnd"/>
        <w:r>
          <w:t xml:space="preserve"> Flow per UE </w:t>
        </w:r>
        <w:proofErr w:type="spellStart"/>
        <w:r>
          <w:t>QoS</w:t>
        </w:r>
        <w:proofErr w:type="spellEnd"/>
        <w:r>
          <w:t xml:space="preserve"> Monitoring (as described in TS 23.501 [2] clause 5.33.3.2).</w:t>
        </w:r>
      </w:ins>
    </w:p>
    <w:p w14:paraId="1F777B64" w14:textId="429E73EF" w:rsidR="00735DB0" w:rsidRDefault="00735DB0" w:rsidP="00735DB0">
      <w:pPr>
        <w:pStyle w:val="NO"/>
      </w:pPr>
      <w:moveFromRangeStart w:id="17" w:author="huawei" w:date="2021-02-05T11:57:00Z" w:name="move63418687"/>
      <w:moveFrom w:id="18" w:author="huawei" w:date="2021-02-05T11:57:00Z">
        <w:r w:rsidDel="00D72BEF">
          <w:t>NOTE 5:</w:t>
        </w:r>
        <w:r w:rsidDel="00D72BEF">
          <w:tab/>
          <w:t>For MA PDU Session, the GBR or delay critical GBR resource for a service data flow is allocated only in one access (as described in TS 23.501 [2] clause 5.32.4).</w:t>
        </w:r>
      </w:moveFrom>
    </w:p>
    <w:moveFromRangeEnd w:id="17"/>
    <w:p w14:paraId="2134E08C" w14:textId="4F369108" w:rsidR="000241A3" w:rsidRDefault="000241A3" w:rsidP="000241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w:t>
      </w:r>
      <w:r>
        <w:rPr>
          <w:rFonts w:ascii="Arial" w:hAnsi="Arial"/>
          <w:i/>
          <w:color w:val="FF0000"/>
          <w:sz w:val="24"/>
          <w:lang w:val="en-US" w:eastAsia="zh-CN"/>
        </w:rPr>
        <w:t>ND OF CHANGES</w:t>
      </w:r>
    </w:p>
    <w:p w14:paraId="26263C18" w14:textId="77777777" w:rsidR="000241A3" w:rsidRDefault="000241A3">
      <w:pPr>
        <w:rPr>
          <w:noProof/>
        </w:rPr>
      </w:pPr>
    </w:p>
    <w:p w14:paraId="1BD99280" w14:textId="77777777" w:rsidR="000241A3" w:rsidRDefault="000241A3">
      <w:pPr>
        <w:rPr>
          <w:noProof/>
        </w:rPr>
      </w:pPr>
    </w:p>
    <w:sectPr w:rsidR="000241A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507BEE" w14:textId="77777777" w:rsidR="00D40E89" w:rsidRDefault="00D40E89">
      <w:r>
        <w:separator/>
      </w:r>
    </w:p>
  </w:endnote>
  <w:endnote w:type="continuationSeparator" w:id="0">
    <w:p w14:paraId="6B7D89A1" w14:textId="77777777" w:rsidR="00D40E89" w:rsidRDefault="00D40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BE2CF8" w14:textId="77777777" w:rsidR="00D40E89" w:rsidRDefault="00D40E89">
      <w:r>
        <w:separator/>
      </w:r>
    </w:p>
  </w:footnote>
  <w:footnote w:type="continuationSeparator" w:id="0">
    <w:p w14:paraId="1918BFCF" w14:textId="77777777" w:rsidR="00D40E89" w:rsidRDefault="00D40E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586"/>
    <w:rsid w:val="00022E4A"/>
    <w:rsid w:val="000241A3"/>
    <w:rsid w:val="00032E06"/>
    <w:rsid w:val="00040DC8"/>
    <w:rsid w:val="00060275"/>
    <w:rsid w:val="000670F4"/>
    <w:rsid w:val="0007733F"/>
    <w:rsid w:val="000A6394"/>
    <w:rsid w:val="000B7FED"/>
    <w:rsid w:val="000C038A"/>
    <w:rsid w:val="000C6598"/>
    <w:rsid w:val="000D44B3"/>
    <w:rsid w:val="000E00CC"/>
    <w:rsid w:val="000E421C"/>
    <w:rsid w:val="001144C6"/>
    <w:rsid w:val="00116F3E"/>
    <w:rsid w:val="00125B7E"/>
    <w:rsid w:val="00145D43"/>
    <w:rsid w:val="00160137"/>
    <w:rsid w:val="00192C46"/>
    <w:rsid w:val="00197E3D"/>
    <w:rsid w:val="001A08B3"/>
    <w:rsid w:val="001A7B60"/>
    <w:rsid w:val="001B52F0"/>
    <w:rsid w:val="001B7A65"/>
    <w:rsid w:val="001C283A"/>
    <w:rsid w:val="001E41F3"/>
    <w:rsid w:val="001F0632"/>
    <w:rsid w:val="0022597B"/>
    <w:rsid w:val="00231A8B"/>
    <w:rsid w:val="00232074"/>
    <w:rsid w:val="0026004D"/>
    <w:rsid w:val="002640DD"/>
    <w:rsid w:val="00264D54"/>
    <w:rsid w:val="00275D12"/>
    <w:rsid w:val="00280E75"/>
    <w:rsid w:val="00284FEB"/>
    <w:rsid w:val="002860C4"/>
    <w:rsid w:val="002B5741"/>
    <w:rsid w:val="002D453C"/>
    <w:rsid w:val="002E45F4"/>
    <w:rsid w:val="002E472E"/>
    <w:rsid w:val="00305409"/>
    <w:rsid w:val="003056AB"/>
    <w:rsid w:val="00311B0C"/>
    <w:rsid w:val="003125CD"/>
    <w:rsid w:val="00325E40"/>
    <w:rsid w:val="00343678"/>
    <w:rsid w:val="0035115C"/>
    <w:rsid w:val="003609EF"/>
    <w:rsid w:val="0036231A"/>
    <w:rsid w:val="00374DD4"/>
    <w:rsid w:val="003E12EB"/>
    <w:rsid w:val="003E1A36"/>
    <w:rsid w:val="003F0A7D"/>
    <w:rsid w:val="00400572"/>
    <w:rsid w:val="00410371"/>
    <w:rsid w:val="004242F1"/>
    <w:rsid w:val="00454752"/>
    <w:rsid w:val="0045673F"/>
    <w:rsid w:val="0047178A"/>
    <w:rsid w:val="00472106"/>
    <w:rsid w:val="00482A81"/>
    <w:rsid w:val="00484DCB"/>
    <w:rsid w:val="004B75B7"/>
    <w:rsid w:val="004D006F"/>
    <w:rsid w:val="004D3009"/>
    <w:rsid w:val="004F7CAA"/>
    <w:rsid w:val="0051580D"/>
    <w:rsid w:val="0051600E"/>
    <w:rsid w:val="00547111"/>
    <w:rsid w:val="00574C52"/>
    <w:rsid w:val="005832A2"/>
    <w:rsid w:val="00592D74"/>
    <w:rsid w:val="005A6793"/>
    <w:rsid w:val="005C4661"/>
    <w:rsid w:val="005D3582"/>
    <w:rsid w:val="005E2C44"/>
    <w:rsid w:val="00621188"/>
    <w:rsid w:val="006257ED"/>
    <w:rsid w:val="006268A0"/>
    <w:rsid w:val="00635C93"/>
    <w:rsid w:val="006605E8"/>
    <w:rsid w:val="00665C47"/>
    <w:rsid w:val="00695808"/>
    <w:rsid w:val="006A5E3B"/>
    <w:rsid w:val="006B46FB"/>
    <w:rsid w:val="006E21FB"/>
    <w:rsid w:val="00732026"/>
    <w:rsid w:val="00735DB0"/>
    <w:rsid w:val="00760411"/>
    <w:rsid w:val="00760AB3"/>
    <w:rsid w:val="00785A54"/>
    <w:rsid w:val="00792342"/>
    <w:rsid w:val="007977A8"/>
    <w:rsid w:val="007B512A"/>
    <w:rsid w:val="007C2097"/>
    <w:rsid w:val="007D6A07"/>
    <w:rsid w:val="007D739E"/>
    <w:rsid w:val="007F7259"/>
    <w:rsid w:val="008040A8"/>
    <w:rsid w:val="0080618F"/>
    <w:rsid w:val="0082202D"/>
    <w:rsid w:val="008279FA"/>
    <w:rsid w:val="0085543C"/>
    <w:rsid w:val="0085766D"/>
    <w:rsid w:val="0086147A"/>
    <w:rsid w:val="008626E7"/>
    <w:rsid w:val="00867571"/>
    <w:rsid w:val="00870EE7"/>
    <w:rsid w:val="00885C3A"/>
    <w:rsid w:val="008863B9"/>
    <w:rsid w:val="008A45A6"/>
    <w:rsid w:val="008B163A"/>
    <w:rsid w:val="008B3BD3"/>
    <w:rsid w:val="008B66A7"/>
    <w:rsid w:val="008F3789"/>
    <w:rsid w:val="008F686C"/>
    <w:rsid w:val="009148DE"/>
    <w:rsid w:val="00941902"/>
    <w:rsid w:val="00941E30"/>
    <w:rsid w:val="00973F63"/>
    <w:rsid w:val="009777D9"/>
    <w:rsid w:val="00991B88"/>
    <w:rsid w:val="009A5753"/>
    <w:rsid w:val="009A579D"/>
    <w:rsid w:val="009B20EB"/>
    <w:rsid w:val="009E010D"/>
    <w:rsid w:val="009E274C"/>
    <w:rsid w:val="009E3297"/>
    <w:rsid w:val="009E5283"/>
    <w:rsid w:val="009F734F"/>
    <w:rsid w:val="00A246B6"/>
    <w:rsid w:val="00A47E70"/>
    <w:rsid w:val="00A50CF0"/>
    <w:rsid w:val="00A51F34"/>
    <w:rsid w:val="00A52161"/>
    <w:rsid w:val="00A74F12"/>
    <w:rsid w:val="00A7671C"/>
    <w:rsid w:val="00AA1C0F"/>
    <w:rsid w:val="00AA2CBC"/>
    <w:rsid w:val="00AA570A"/>
    <w:rsid w:val="00AB5189"/>
    <w:rsid w:val="00AC1D42"/>
    <w:rsid w:val="00AC5820"/>
    <w:rsid w:val="00AD1CD8"/>
    <w:rsid w:val="00AE324F"/>
    <w:rsid w:val="00B12350"/>
    <w:rsid w:val="00B258BB"/>
    <w:rsid w:val="00B67B97"/>
    <w:rsid w:val="00B74C4F"/>
    <w:rsid w:val="00B968C8"/>
    <w:rsid w:val="00BA3676"/>
    <w:rsid w:val="00BA3EC5"/>
    <w:rsid w:val="00BA51D9"/>
    <w:rsid w:val="00BB5DFC"/>
    <w:rsid w:val="00BD279D"/>
    <w:rsid w:val="00BD6BB8"/>
    <w:rsid w:val="00BF0823"/>
    <w:rsid w:val="00C058FF"/>
    <w:rsid w:val="00C37944"/>
    <w:rsid w:val="00C51C23"/>
    <w:rsid w:val="00C66BA2"/>
    <w:rsid w:val="00C95985"/>
    <w:rsid w:val="00CC0F21"/>
    <w:rsid w:val="00CC5026"/>
    <w:rsid w:val="00CC5B92"/>
    <w:rsid w:val="00CC68D0"/>
    <w:rsid w:val="00CD219E"/>
    <w:rsid w:val="00CD3427"/>
    <w:rsid w:val="00CE76A5"/>
    <w:rsid w:val="00D0235E"/>
    <w:rsid w:val="00D03F9A"/>
    <w:rsid w:val="00D06D51"/>
    <w:rsid w:val="00D24991"/>
    <w:rsid w:val="00D26AD2"/>
    <w:rsid w:val="00D40E89"/>
    <w:rsid w:val="00D419CE"/>
    <w:rsid w:val="00D46C52"/>
    <w:rsid w:val="00D50255"/>
    <w:rsid w:val="00D66520"/>
    <w:rsid w:val="00D72BEF"/>
    <w:rsid w:val="00D7512C"/>
    <w:rsid w:val="00D80825"/>
    <w:rsid w:val="00DA0507"/>
    <w:rsid w:val="00DA4493"/>
    <w:rsid w:val="00DD09AE"/>
    <w:rsid w:val="00DE34CF"/>
    <w:rsid w:val="00E13F3D"/>
    <w:rsid w:val="00E34898"/>
    <w:rsid w:val="00E603E5"/>
    <w:rsid w:val="00E93B33"/>
    <w:rsid w:val="00EB09B7"/>
    <w:rsid w:val="00ED0CC7"/>
    <w:rsid w:val="00EE7D7C"/>
    <w:rsid w:val="00F25D98"/>
    <w:rsid w:val="00F300FB"/>
    <w:rsid w:val="00F6054C"/>
    <w:rsid w:val="00F61002"/>
    <w:rsid w:val="00FB6386"/>
    <w:rsid w:val="00FC21CD"/>
    <w:rsid w:val="00FD09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35DB0"/>
    <w:rPr>
      <w:rFonts w:ascii="Times New Roman" w:hAnsi="Times New Roman"/>
      <w:lang w:val="en-GB" w:eastAsia="en-US"/>
    </w:rPr>
  </w:style>
  <w:style w:type="character" w:customStyle="1" w:styleId="NOZchn">
    <w:name w:val="NO Zchn"/>
    <w:link w:val="NO"/>
    <w:rsid w:val="00735D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258895">
      <w:bodyDiv w:val="1"/>
      <w:marLeft w:val="0"/>
      <w:marRight w:val="0"/>
      <w:marTop w:val="0"/>
      <w:marBottom w:val="0"/>
      <w:divBdr>
        <w:top w:val="none" w:sz="0" w:space="0" w:color="auto"/>
        <w:left w:val="none" w:sz="0" w:space="0" w:color="auto"/>
        <w:bottom w:val="none" w:sz="0" w:space="0" w:color="auto"/>
        <w:right w:val="none" w:sz="0" w:space="0" w:color="auto"/>
      </w:divBdr>
    </w:div>
    <w:div w:id="507334853">
      <w:bodyDiv w:val="1"/>
      <w:marLeft w:val="0"/>
      <w:marRight w:val="0"/>
      <w:marTop w:val="0"/>
      <w:marBottom w:val="0"/>
      <w:divBdr>
        <w:top w:val="none" w:sz="0" w:space="0" w:color="auto"/>
        <w:left w:val="none" w:sz="0" w:space="0" w:color="auto"/>
        <w:bottom w:val="none" w:sz="0" w:space="0" w:color="auto"/>
        <w:right w:val="none" w:sz="0" w:space="0" w:color="auto"/>
      </w:divBdr>
    </w:div>
    <w:div w:id="593055410">
      <w:bodyDiv w:val="1"/>
      <w:marLeft w:val="0"/>
      <w:marRight w:val="0"/>
      <w:marTop w:val="0"/>
      <w:marBottom w:val="0"/>
      <w:divBdr>
        <w:top w:val="none" w:sz="0" w:space="0" w:color="auto"/>
        <w:left w:val="none" w:sz="0" w:space="0" w:color="auto"/>
        <w:bottom w:val="none" w:sz="0" w:space="0" w:color="auto"/>
        <w:right w:val="none" w:sz="0" w:space="0" w:color="auto"/>
      </w:divBdr>
    </w:div>
    <w:div w:id="659427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BB0A2-383F-40DD-9455-E9DE5D1D9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1386</Words>
  <Characters>6927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2021-05-10T11:44:00Z</dcterms:created>
  <dcterms:modified xsi:type="dcterms:W3CDTF">2021-05-10T11:44:00Z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(3)8y4mXTT4NJigntuhmfIqw51W0/e13mbOj8bgrVgMCny9U/vHPYQbdt4bthjOMfJ5RWqUrIxu
hudMK2zd/Y1yVb6s2AF/SkH3j/cpR9iAq6YSSurH2h08THzA4I6DGUygvwPuCEwTjyM747tU
M96ocO95h8Jzr8PsgYjQee3Ju6944ciXRrMZdvDlVQcRF95qj4cXfWhW60o8DR41u2qXWk61
f3rSxuZv4icBLO5q2a</vt:lpwstr>
  </property>
  <property fmtid="{D5CDD505-2E9C-101B-9397-08002B2CF9AE}" pid="22" name="_2015_ms_pID_7253431">
    <vt:lpwstr>daHfEu1yrk+ZMHF28qkTQVDptVKdK+l5i/XwMuHXl9EJHYnjoOgRGq
BnzoTbp/NsrVGKpIPb2cTe0KUjpJB0TQx0fcMhkxX4pBui5rYRo3woYVzJVQm3ixsSKwxv5V
TJ6eby2QKKEpQz4xBO0oRR51/uQoRNAXr0eEnh6bvAoWDP/q4lRuuUVPv+uwnT/qpw58B/UN
5VJwsIOFVObQ+YRalsOM4ssHgKdFjK/PePOh</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1620646945</vt:lpwstr>
  </property>
</Properties>
</file>